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006B85"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163</w:t>
      </w:r>
      <w:r>
        <w:rPr>
          <w:b/>
          <w:i/>
          <w:noProof/>
          <w:sz w:val="28"/>
        </w:rPr>
        <w:tab/>
      </w:r>
      <w:r w:rsidR="008250EB" w:rsidRPr="00533BEE">
        <w:rPr>
          <w:b/>
          <w:noProof/>
          <w:sz w:val="24"/>
        </w:rPr>
        <w:t>S2-240</w:t>
      </w:r>
      <w:r w:rsidR="00533BEE" w:rsidRPr="00533BEE">
        <w:rPr>
          <w:b/>
          <w:noProof/>
          <w:sz w:val="24"/>
        </w:rPr>
        <w:t>6507</w:t>
      </w:r>
    </w:p>
    <w:p w14:paraId="7CB45193" w14:textId="1DFE4C2D" w:rsidR="001E41F3" w:rsidRDefault="000D7BDC" w:rsidP="002169D0">
      <w:pPr>
        <w:pStyle w:val="CRCoverPage"/>
        <w:tabs>
          <w:tab w:val="right" w:pos="5103"/>
          <w:tab w:val="right" w:pos="9639"/>
        </w:tabs>
        <w:outlineLvl w:val="0"/>
        <w:rPr>
          <w:b/>
          <w:noProof/>
          <w:sz w:val="24"/>
        </w:rPr>
      </w:pPr>
      <w:r w:rsidRPr="000D7BDC">
        <w:rPr>
          <w:b/>
          <w:noProof/>
          <w:sz w:val="24"/>
        </w:rPr>
        <w:t>Jeju</w:t>
      </w:r>
      <w:r w:rsidR="001E41F3">
        <w:rPr>
          <w:b/>
          <w:noProof/>
          <w:sz w:val="24"/>
        </w:rPr>
        <w:t xml:space="preserve">, </w:t>
      </w:r>
      <w:r w:rsidRPr="000D7BDC">
        <w:rPr>
          <w:b/>
          <w:noProof/>
          <w:sz w:val="24"/>
        </w:rPr>
        <w:t>KR</w:t>
      </w:r>
      <w:r w:rsidR="001E41F3">
        <w:rPr>
          <w:b/>
          <w:noProof/>
          <w:sz w:val="24"/>
        </w:rPr>
        <w:t>,</w:t>
      </w:r>
      <w:r w:rsidR="005626D2">
        <w:rPr>
          <w:b/>
          <w:noProof/>
          <w:sz w:val="24"/>
        </w:rPr>
        <w:t xml:space="preserve"> </w:t>
      </w:r>
      <w:r>
        <w:rPr>
          <w:b/>
          <w:noProof/>
          <w:sz w:val="24"/>
        </w:rPr>
        <w:t>May 27</w:t>
      </w:r>
      <w:r w:rsidRPr="000D7BDC">
        <w:rPr>
          <w:b/>
          <w:noProof/>
          <w:sz w:val="24"/>
          <w:vertAlign w:val="superscript"/>
        </w:rPr>
        <w:t>th</w:t>
      </w:r>
      <w:r>
        <w:rPr>
          <w:b/>
          <w:noProof/>
          <w:sz w:val="24"/>
        </w:rPr>
        <w:t xml:space="preserve"> –</w:t>
      </w:r>
      <w:r w:rsidR="00547111">
        <w:rPr>
          <w:b/>
          <w:noProof/>
          <w:sz w:val="24"/>
        </w:rPr>
        <w:t xml:space="preserve"> </w:t>
      </w:r>
      <w:r>
        <w:rPr>
          <w:b/>
          <w:noProof/>
          <w:sz w:val="24"/>
        </w:rPr>
        <w:t>May 3</w:t>
      </w:r>
      <w:r w:rsidR="005626D2">
        <w:rPr>
          <w:b/>
          <w:noProof/>
          <w:sz w:val="24"/>
        </w:rPr>
        <w:t>1</w:t>
      </w:r>
      <w:r w:rsidR="005626D2" w:rsidRPr="005626D2">
        <w:rPr>
          <w:b/>
          <w:noProof/>
          <w:sz w:val="24"/>
          <w:vertAlign w:val="superscript"/>
        </w:rPr>
        <w:t>st</w:t>
      </w:r>
      <w:r w:rsidR="005626D2">
        <w:rPr>
          <w:b/>
          <w:noProof/>
          <w:sz w:val="24"/>
        </w:rPr>
        <w:t xml:space="preserve"> 2024</w:t>
      </w:r>
      <w:r>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0C91B" w:rsidR="001E41F3" w:rsidRPr="00410371" w:rsidRDefault="00E36E4A" w:rsidP="00E13F3D">
            <w:pPr>
              <w:pStyle w:val="CRCoverPage"/>
              <w:spacing w:after="0"/>
              <w:jc w:val="right"/>
              <w:rPr>
                <w:b/>
                <w:noProof/>
                <w:sz w:val="28"/>
              </w:rPr>
            </w:pPr>
            <w:r>
              <w:rPr>
                <w:b/>
                <w:noProof/>
                <w:sz w:val="28"/>
              </w:rPr>
              <w:t>23.271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71634" w:rsidR="001E41F3" w:rsidRPr="00410371" w:rsidRDefault="00533BEE" w:rsidP="00547111">
            <w:pPr>
              <w:pStyle w:val="CRCoverPage"/>
              <w:spacing w:after="0"/>
              <w:rPr>
                <w:noProof/>
              </w:rPr>
            </w:pPr>
            <w:r>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00B9F" w:rsidR="001E41F3" w:rsidRPr="00410371" w:rsidRDefault="00E36E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51AA6" w:rsidR="001E41F3" w:rsidRPr="00410371" w:rsidRDefault="00E36E4A">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2CBB2C" w:rsidR="00F25D98" w:rsidRDefault="00834C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157954" w:rsidR="00F25D98" w:rsidRDefault="00834C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3BBBE" w:rsidR="001E41F3" w:rsidRDefault="00834C2B">
            <w:pPr>
              <w:pStyle w:val="CRCoverPage"/>
              <w:spacing w:after="0"/>
              <w:ind w:left="100"/>
              <w:rPr>
                <w:noProof/>
              </w:rPr>
            </w:pPr>
            <w:r w:rsidRPr="00834C2B">
              <w:t>Support of E-SMLC mapping UE Coarse Location Information to Cell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9D3CF7" w:rsidR="001E41F3" w:rsidRDefault="00834C2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C4053" w:rsidR="001E41F3" w:rsidRDefault="00834C2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EA351" w:rsidR="001E41F3" w:rsidRDefault="00834C2B">
            <w:pPr>
              <w:pStyle w:val="CRCoverPage"/>
              <w:spacing w:after="0"/>
              <w:ind w:left="100"/>
              <w:rPr>
                <w:noProof/>
              </w:rPr>
            </w:pPr>
            <w:r w:rsidRPr="00834C2B">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750F4" w:rsidR="001E41F3" w:rsidRDefault="00834C2B">
            <w:pPr>
              <w:pStyle w:val="CRCoverPage"/>
              <w:spacing w:after="0"/>
              <w:ind w:left="100"/>
              <w:rPr>
                <w:noProof/>
              </w:rPr>
            </w:pPr>
            <w:r>
              <w:rPr>
                <w:noProof/>
              </w:rPr>
              <w:t>2024-05-17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CF072" w:rsidR="001E41F3" w:rsidRDefault="00A406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D0FA0" w:rsidR="001E41F3" w:rsidRDefault="00834C2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4FC12" w14:textId="77777777" w:rsidR="00102D37" w:rsidRDefault="00102D37" w:rsidP="00102D37">
            <w:pPr>
              <w:pStyle w:val="CRCoverPage"/>
              <w:spacing w:after="0"/>
              <w:ind w:left="100"/>
              <w:rPr>
                <w:noProof/>
              </w:rPr>
            </w:pPr>
            <w:r>
              <w:rPr>
                <w:noProof/>
              </w:rPr>
              <w:t>Based on RAN2 feedback in S2-2403851, it may be useful for the eNB if the MME further signals the UE Coarse Location Information received from the UE in NAS back to eNB.</w:t>
            </w:r>
          </w:p>
          <w:p w14:paraId="5D772DCE" w14:textId="77777777" w:rsidR="00102D37" w:rsidRDefault="00102D37" w:rsidP="00102D37">
            <w:pPr>
              <w:pStyle w:val="CRCoverPage"/>
              <w:spacing w:after="0"/>
              <w:ind w:left="100"/>
              <w:rPr>
                <w:noProof/>
              </w:rPr>
            </w:pPr>
          </w:p>
          <w:p w14:paraId="40252E00" w14:textId="77777777" w:rsidR="00102D37" w:rsidRDefault="00102D37" w:rsidP="00102D37">
            <w:pPr>
              <w:pStyle w:val="CRCoverPage"/>
              <w:spacing w:after="0"/>
              <w:ind w:left="100"/>
              <w:rPr>
                <w:noProof/>
              </w:rPr>
            </w:pPr>
            <w:r>
              <w:rPr>
                <w:noProof/>
              </w:rPr>
              <w:t>From the SA2 pespective the eNB can return a mapped Cell ID with higher accuarcy to MME based on the UE Coarse Location Information, it is useful for services that require accurate cell identification (e.g. for emergency services, lawful intercept, charging).</w:t>
            </w:r>
          </w:p>
          <w:p w14:paraId="6D627AA2" w14:textId="77777777" w:rsidR="00102D37" w:rsidRDefault="00102D37" w:rsidP="00102D37">
            <w:pPr>
              <w:pStyle w:val="CRCoverPage"/>
              <w:spacing w:after="0"/>
              <w:ind w:left="100"/>
              <w:rPr>
                <w:noProof/>
              </w:rPr>
            </w:pPr>
          </w:p>
          <w:p w14:paraId="708AA7DE" w14:textId="76078160" w:rsidR="001E41F3" w:rsidRDefault="00102D37" w:rsidP="00102D37">
            <w:pPr>
              <w:pStyle w:val="CRCoverPage"/>
              <w:spacing w:after="0"/>
              <w:ind w:left="100"/>
              <w:rPr>
                <w:noProof/>
              </w:rPr>
            </w:pPr>
            <w:r>
              <w:rPr>
                <w:noProof/>
              </w:rPr>
              <w:t>The E-SMLC can perfrom the mapping after receiving UE Coarse Location Information from MME. The cell mapping can be performed along with UE location verification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2F90D1" w:rsidR="001E41F3" w:rsidRDefault="00102D37">
            <w:pPr>
              <w:pStyle w:val="CRCoverPage"/>
              <w:spacing w:after="0"/>
              <w:ind w:left="100"/>
              <w:rPr>
                <w:noProof/>
              </w:rPr>
            </w:pPr>
            <w:r w:rsidRPr="00102D37">
              <w:rPr>
                <w:noProof/>
              </w:rPr>
              <w:t>Update the NI-LR procedure to support E-SMLC to return a mapped Cell ID to MME.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E1954" w:rsidR="001E41F3" w:rsidRDefault="00102D37">
            <w:pPr>
              <w:pStyle w:val="CRCoverPage"/>
              <w:spacing w:after="0"/>
              <w:ind w:left="100"/>
              <w:rPr>
                <w:noProof/>
              </w:rPr>
            </w:pPr>
            <w:r w:rsidRPr="00102D37">
              <w:rPr>
                <w:noProof/>
              </w:rPr>
              <w:t>MME cannot obtain a mapped Cell ID with sufficient accuarcy for services that require accurate cell identification (e.g. for emergency services, lawful intercept, charging).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8DC47" w:rsidR="001E41F3" w:rsidRDefault="00360BE3">
            <w:pPr>
              <w:pStyle w:val="CRCoverPage"/>
              <w:spacing w:after="0"/>
              <w:ind w:left="100"/>
              <w:rPr>
                <w:noProof/>
              </w:rPr>
            </w:pPr>
            <w:r>
              <w:rPr>
                <w:noProof/>
              </w:rPr>
              <w:t>9.1.17.0, 9.1.17.1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8F4FE" w:rsidR="001E41F3" w:rsidRDefault="00102D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BB8798" w:rsidR="001E41F3" w:rsidRDefault="00102D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4DAB75" w:rsidR="001E41F3" w:rsidRDefault="00102D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D9AAF2" w14:textId="77777777" w:rsidR="00723295" w:rsidRPr="0042466D" w:rsidRDefault="00723295" w:rsidP="00723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7FD6C4" w14:textId="77777777" w:rsidR="00723295" w:rsidRDefault="00723295" w:rsidP="00723295">
      <w:pPr>
        <w:pStyle w:val="Heading3"/>
      </w:pPr>
      <w:bookmarkStart w:id="2" w:name="_Toc524943908"/>
      <w:bookmarkStart w:id="3" w:name="_Toc27820105"/>
      <w:bookmarkStart w:id="4" w:name="_Toc162412784"/>
      <w:bookmarkEnd w:id="1"/>
      <w:r>
        <w:t>9.1.17</w:t>
      </w:r>
      <w:r>
        <w:tab/>
        <w:t>EPC Network Induced Location Request (EPC-NI-LR)</w:t>
      </w:r>
      <w:bookmarkEnd w:id="2"/>
      <w:bookmarkEnd w:id="3"/>
      <w:bookmarkEnd w:id="4"/>
    </w:p>
    <w:p w14:paraId="375ED04E" w14:textId="77777777" w:rsidR="00723295" w:rsidRDefault="00723295" w:rsidP="00723295">
      <w:pPr>
        <w:pStyle w:val="Heading4"/>
      </w:pPr>
      <w:bookmarkStart w:id="5" w:name="_Toc162412785"/>
      <w:r>
        <w:t>9.1.17.0</w:t>
      </w:r>
      <w:r>
        <w:tab/>
        <w:t>General</w:t>
      </w:r>
      <w:bookmarkEnd w:id="5"/>
    </w:p>
    <w:p w14:paraId="242597EC" w14:textId="0E689033" w:rsidR="00723295" w:rsidRDefault="00723295" w:rsidP="00723295">
      <w:r>
        <w:t xml:space="preserve">At any time after detecting an emergency situation (i.e. after emergency Attach, UE requested emergency PDN Connectivity), the MME may initiate the EPC Network Induced Location Request (EPC NI LR) procedure. The procedure can also be used to verify a UE location (country or international area) for NB-IoT, LTE-M and WB EUTRAN satellite access (see TS 23.401 [41]). </w:t>
      </w:r>
      <w:ins w:id="6" w:author="Huawei" w:date="2024-05-15T14:52:00Z">
        <w:r w:rsidR="00971EC1" w:rsidRPr="00971EC1">
          <w:t xml:space="preserve">The procedure may also be used to </w:t>
        </w:r>
        <w:proofErr w:type="spellStart"/>
        <w:r w:rsidR="00971EC1" w:rsidRPr="00971EC1">
          <w:t>provided</w:t>
        </w:r>
        <w:proofErr w:type="spellEnd"/>
        <w:r w:rsidR="00971EC1" w:rsidRPr="00971EC1">
          <w:t xml:space="preserve"> accurate cell identification to MME in the case of NB IoT UE with satellite access. </w:t>
        </w:r>
      </w:ins>
      <w:r>
        <w:t>The procedure is illustrated in figure 9.20.</w:t>
      </w:r>
    </w:p>
    <w:bookmarkStart w:id="7" w:name="_MON_1694173217"/>
    <w:bookmarkEnd w:id="7"/>
    <w:p w14:paraId="51420396" w14:textId="77777777" w:rsidR="00723295" w:rsidRDefault="00723295" w:rsidP="00723295">
      <w:pPr>
        <w:pStyle w:val="TH"/>
      </w:pPr>
      <w:r>
        <w:object w:dxaOrig="11057" w:dyaOrig="5667" w14:anchorId="70526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47.7pt" o:ole="" fillcolor="window">
            <v:imagedata r:id="rId12" o:title=""/>
          </v:shape>
          <o:OLEObject Type="Embed" ProgID="Word.Picture.8" ShapeID="_x0000_i1025" DrawAspect="Content" ObjectID="_1777451099" r:id="rId13"/>
        </w:object>
      </w:r>
    </w:p>
    <w:p w14:paraId="6C907CF0" w14:textId="77777777" w:rsidR="00723295" w:rsidRDefault="00723295" w:rsidP="00723295">
      <w:pPr>
        <w:pStyle w:val="TF"/>
      </w:pPr>
      <w:bookmarkStart w:id="8" w:name="_CRFigure9_20"/>
      <w:r>
        <w:t xml:space="preserve">Figure </w:t>
      </w:r>
      <w:bookmarkEnd w:id="8"/>
      <w:r>
        <w:t>9.20: Network Induced Location Request for EPC</w:t>
      </w:r>
    </w:p>
    <w:p w14:paraId="7E15EF28" w14:textId="77777777" w:rsidR="00723295" w:rsidRDefault="00723295" w:rsidP="00723295">
      <w:pPr>
        <w:pStyle w:val="B1"/>
      </w:pPr>
      <w:r>
        <w:t>1)</w:t>
      </w:r>
      <w:r>
        <w:tab/>
        <w:t>A trigger to initiate the EPC-NI-LR procedure happens, e.g. when an emergency attach or emergency PDN connection establishment is detected, or when the MME decides to verify the UE location (country or international area) via LCS service for a UE registering or registered for NB-IoT, LTE-M or WB-EUTRAN satellite access. For the emergency call invocation from the user, the UE performs emergency attach if not attached or requests emergency PDN connection if already normal attached. As part of the Attach procedure, the UE support of LPP indication is provided by the UE to the MME.</w:t>
      </w:r>
    </w:p>
    <w:p w14:paraId="2A84C7FF" w14:textId="77777777" w:rsidR="00723295" w:rsidRDefault="00723295" w:rsidP="00723295">
      <w:pPr>
        <w:pStyle w:val="B1"/>
      </w:pPr>
      <w:r>
        <w:t>2)</w:t>
      </w:r>
      <w:r>
        <w:tab/>
        <w:t>The MME selects a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QoS, identity of serving cell, Coarse Location Information (in the case of satellite access for NB-IoT) and UE capability to support LPP. When MME needs to know the country of the UE, an indication of this is included and in the case of satellite access for NB-IoT, if the MME has received Coarse Location Information from the UE, as described in TS 23.401 [41], the MME provides this information in the Location Request.</w:t>
      </w:r>
    </w:p>
    <w:p w14:paraId="42F93BDB" w14:textId="77777777" w:rsidR="00723295" w:rsidRDefault="00723295" w:rsidP="00723295">
      <w:pPr>
        <w:pStyle w:val="NO"/>
      </w:pPr>
      <w:r>
        <w:t>NOTE:</w:t>
      </w:r>
      <w:r>
        <w:tab/>
        <w:t>If the UE is in connected mode and step 2 was not performed immediately after step 1, the MME may not have the most current serving cell identity if there was an intra-</w:t>
      </w:r>
      <w:proofErr w:type="spellStart"/>
      <w:r>
        <w:t>eNodeB</w:t>
      </w:r>
      <w:proofErr w:type="spellEnd"/>
      <w:r>
        <w:t xml:space="preserve"> handover.</w:t>
      </w:r>
    </w:p>
    <w:p w14:paraId="0474A4AE" w14:textId="77777777" w:rsidR="00723295" w:rsidRPr="0042466D" w:rsidRDefault="00723295" w:rsidP="00723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CR9_1_17_1"/>
      <w:bookmarkStart w:id="10" w:name="_Toc524943909"/>
      <w:bookmarkStart w:id="11" w:name="_Toc27820106"/>
      <w:bookmarkStart w:id="12" w:name="_Toc162412786"/>
      <w:bookmarkEnd w:id="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E7A1F91" w14:textId="77777777" w:rsidR="00723295" w:rsidRDefault="00723295" w:rsidP="00723295">
      <w:pPr>
        <w:pStyle w:val="Heading4"/>
      </w:pPr>
      <w:r>
        <w:t>9.1.17.1</w:t>
      </w:r>
      <w:r>
        <w:tab/>
        <w:t>Positioning Measurement Establishment Procedure</w:t>
      </w:r>
      <w:bookmarkEnd w:id="10"/>
      <w:bookmarkEnd w:id="11"/>
      <w:bookmarkEnd w:id="12"/>
    </w:p>
    <w:p w14:paraId="68C9CD36" w14:textId="0BCE8F6C" w:rsidR="001E41F3" w:rsidRDefault="00723295" w:rsidP="00723295">
      <w:r>
        <w:t>3)</w:t>
      </w:r>
      <w:r>
        <w:tab/>
        <w:t xml:space="preserve">If the requested location information and the location accuracy within the QoS can be satisfied based on parameters received from the MME, e.g. cell identity or Coarse Location Information, the E-SMLC may send a Location Response immediately. In the case of satellite access for NB-IoT and if Coarse Location Information was provided in step 2, the </w:t>
      </w:r>
      <w:r>
        <w:lastRenderedPageBreak/>
        <w:t>E-SMLC shall send a Location Response immediately. Otherwise, the E-SMLC determines the positioning method and instigates the particular message sequence for this method as described in clause 9.3a. If the position method returns position measurements, the E-SMLC uses them to compute a location estimate. If there has been a failure to obtain position measurements, the E-SMLC may use the current cell identity to derive an approximate location estimate. If an already computed location estimate is returned for an UE based position method, the E-SMLC may verify consistency with the current cell identity. If the location estimate so obtained does not satisfy the requested accuracy and sufficient response time still remains, the E-SMLC may instigate a further location attempt using the same or a different position method. If a vertical location co-ordinate is requested but the E-SMLC can only obtain horizontal co-ordinates, these may be returned. If the MME included an indication of UE country determination at step 2, the E-SMLC maps the location estimate to a country or an international area.</w:t>
      </w:r>
      <w:ins w:id="13" w:author="Huawei" w:date="2024-05-15T14:51:00Z">
        <w:r w:rsidR="00E8153A" w:rsidRPr="00E8153A">
          <w:t xml:space="preserve"> If the MME included Coarse Location Information, the E-SMLC also maps the information to a Cell ID.</w:t>
        </w:r>
      </w:ins>
    </w:p>
    <w:p w14:paraId="52793086" w14:textId="77777777" w:rsidR="00723295" w:rsidRPr="0042466D" w:rsidRDefault="00723295" w:rsidP="00723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82D71F3" w14:textId="77777777" w:rsidR="00723295" w:rsidRDefault="00723295" w:rsidP="00723295">
      <w:pPr>
        <w:rPr>
          <w:noProof/>
        </w:rPr>
      </w:pPr>
    </w:p>
    <w:sectPr w:rsidR="007232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236EA" w14:textId="77777777" w:rsidR="00E439DE" w:rsidRDefault="00E439DE">
      <w:r>
        <w:separator/>
      </w:r>
    </w:p>
  </w:endnote>
  <w:endnote w:type="continuationSeparator" w:id="0">
    <w:p w14:paraId="723272C0" w14:textId="77777777" w:rsidR="00E439DE" w:rsidRDefault="00E4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8EE4C" w14:textId="77777777" w:rsidR="00E439DE" w:rsidRDefault="00E439DE">
      <w:r>
        <w:separator/>
      </w:r>
    </w:p>
  </w:footnote>
  <w:footnote w:type="continuationSeparator" w:id="0">
    <w:p w14:paraId="4255FEB9" w14:textId="77777777" w:rsidR="00E439DE" w:rsidRDefault="00E43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ACB"/>
    <w:rsid w:val="000A6394"/>
    <w:rsid w:val="000B7FED"/>
    <w:rsid w:val="000C038A"/>
    <w:rsid w:val="000C6598"/>
    <w:rsid w:val="000D44B3"/>
    <w:rsid w:val="000D7BDC"/>
    <w:rsid w:val="000F2C1A"/>
    <w:rsid w:val="00102D37"/>
    <w:rsid w:val="00145D43"/>
    <w:rsid w:val="00192C46"/>
    <w:rsid w:val="001A08B3"/>
    <w:rsid w:val="001A7B60"/>
    <w:rsid w:val="001B52F0"/>
    <w:rsid w:val="001B7A65"/>
    <w:rsid w:val="001E41F3"/>
    <w:rsid w:val="002169D0"/>
    <w:rsid w:val="0026004D"/>
    <w:rsid w:val="002640DD"/>
    <w:rsid w:val="00275D12"/>
    <w:rsid w:val="00284FEB"/>
    <w:rsid w:val="002860C4"/>
    <w:rsid w:val="002B5741"/>
    <w:rsid w:val="002E472E"/>
    <w:rsid w:val="00305409"/>
    <w:rsid w:val="003609EF"/>
    <w:rsid w:val="00360BE3"/>
    <w:rsid w:val="0036231A"/>
    <w:rsid w:val="00374DD4"/>
    <w:rsid w:val="003E1A36"/>
    <w:rsid w:val="00410371"/>
    <w:rsid w:val="004242F1"/>
    <w:rsid w:val="004B75B7"/>
    <w:rsid w:val="004C5264"/>
    <w:rsid w:val="005141D9"/>
    <w:rsid w:val="0051580D"/>
    <w:rsid w:val="00533BEE"/>
    <w:rsid w:val="0053501A"/>
    <w:rsid w:val="00547111"/>
    <w:rsid w:val="005626D2"/>
    <w:rsid w:val="00592D74"/>
    <w:rsid w:val="005E2C44"/>
    <w:rsid w:val="00621188"/>
    <w:rsid w:val="006257ED"/>
    <w:rsid w:val="00653DE4"/>
    <w:rsid w:val="00665C47"/>
    <w:rsid w:val="00695808"/>
    <w:rsid w:val="006B46FB"/>
    <w:rsid w:val="006E21FB"/>
    <w:rsid w:val="00723295"/>
    <w:rsid w:val="00792342"/>
    <w:rsid w:val="007977A8"/>
    <w:rsid w:val="007B512A"/>
    <w:rsid w:val="007C2097"/>
    <w:rsid w:val="007D6A07"/>
    <w:rsid w:val="007F086E"/>
    <w:rsid w:val="007F7259"/>
    <w:rsid w:val="008040A8"/>
    <w:rsid w:val="008250EB"/>
    <w:rsid w:val="008279FA"/>
    <w:rsid w:val="00834C2B"/>
    <w:rsid w:val="008626E7"/>
    <w:rsid w:val="00870EE7"/>
    <w:rsid w:val="008863B9"/>
    <w:rsid w:val="008A45A6"/>
    <w:rsid w:val="008D3CCC"/>
    <w:rsid w:val="008F3789"/>
    <w:rsid w:val="008F686C"/>
    <w:rsid w:val="00907951"/>
    <w:rsid w:val="009148DE"/>
    <w:rsid w:val="00941E30"/>
    <w:rsid w:val="009531B0"/>
    <w:rsid w:val="00971EC1"/>
    <w:rsid w:val="009741B3"/>
    <w:rsid w:val="009777D9"/>
    <w:rsid w:val="00991B88"/>
    <w:rsid w:val="009A5753"/>
    <w:rsid w:val="009A579D"/>
    <w:rsid w:val="009E3297"/>
    <w:rsid w:val="009F734F"/>
    <w:rsid w:val="00A246B6"/>
    <w:rsid w:val="00A4063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885"/>
    <w:rsid w:val="00C870F6"/>
    <w:rsid w:val="00C95985"/>
    <w:rsid w:val="00C96536"/>
    <w:rsid w:val="00CC5026"/>
    <w:rsid w:val="00CC68D0"/>
    <w:rsid w:val="00D03F9A"/>
    <w:rsid w:val="00D06D51"/>
    <w:rsid w:val="00D24991"/>
    <w:rsid w:val="00D50255"/>
    <w:rsid w:val="00D66520"/>
    <w:rsid w:val="00D74890"/>
    <w:rsid w:val="00D84AE9"/>
    <w:rsid w:val="00D9124E"/>
    <w:rsid w:val="00DE34CF"/>
    <w:rsid w:val="00E13F3D"/>
    <w:rsid w:val="00E34898"/>
    <w:rsid w:val="00E36E4A"/>
    <w:rsid w:val="00E439DE"/>
    <w:rsid w:val="00E71123"/>
    <w:rsid w:val="00E8153A"/>
    <w:rsid w:val="00EB09B7"/>
    <w:rsid w:val="00EE7D7C"/>
    <w:rsid w:val="00F25D98"/>
    <w:rsid w:val="00F300FB"/>
    <w:rsid w:val="00FB6386"/>
    <w:rsid w:val="00FE74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29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23295"/>
    <w:rPr>
      <w:rFonts w:ascii="Times New Roman" w:hAnsi="Times New Roman"/>
      <w:lang w:val="en-GB" w:eastAsia="en-US"/>
    </w:rPr>
  </w:style>
  <w:style w:type="character" w:customStyle="1" w:styleId="NOChar">
    <w:name w:val="NO Char"/>
    <w:link w:val="NO"/>
    <w:rsid w:val="00723295"/>
    <w:rPr>
      <w:rFonts w:ascii="Times New Roman" w:hAnsi="Times New Roman"/>
      <w:lang w:val="en-GB" w:eastAsia="en-US"/>
    </w:rPr>
  </w:style>
  <w:style w:type="character" w:customStyle="1" w:styleId="THChar">
    <w:name w:val="TH Char"/>
    <w:link w:val="TH"/>
    <w:rsid w:val="00723295"/>
    <w:rPr>
      <w:rFonts w:ascii="Arial" w:hAnsi="Arial"/>
      <w:b/>
      <w:lang w:val="en-GB" w:eastAsia="en-US"/>
    </w:rPr>
  </w:style>
  <w:style w:type="character" w:customStyle="1" w:styleId="TFChar">
    <w:name w:val="TF Char"/>
    <w:link w:val="TF"/>
    <w:rsid w:val="007232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957</Words>
  <Characters>5456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31</cp:revision>
  <cp:lastPrinted>1900-01-01T00:00:00Z</cp:lastPrinted>
  <dcterms:created xsi:type="dcterms:W3CDTF">2020-02-03T08:32:00Z</dcterms:created>
  <dcterms:modified xsi:type="dcterms:W3CDTF">2024-05-17T10:06:00Z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